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7452199A" w:rsidR="0072501C" w:rsidRPr="00221C36" w:rsidRDefault="0072501C" w:rsidP="00E011F7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</w:t>
      </w:r>
      <w:r w:rsidR="00EE4B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011F7" w:rsidRPr="00845E25">
        <w:rPr>
          <w:b/>
          <w:noProof/>
          <w:sz w:val="24"/>
        </w:rPr>
        <w:t>R4-220</w:t>
      </w:r>
      <w:r w:rsidR="0002358D">
        <w:rPr>
          <w:b/>
          <w:noProof/>
          <w:sz w:val="24"/>
        </w:rPr>
        <w:t>565</w:t>
      </w:r>
      <w:r w:rsidR="00155596">
        <w:rPr>
          <w:b/>
          <w:noProof/>
          <w:sz w:val="24"/>
        </w:rPr>
        <w:t>6</w:t>
      </w:r>
    </w:p>
    <w:p w14:paraId="3A8FC4A9" w14:textId="0517FC7A" w:rsidR="0072501C" w:rsidRDefault="00576D1A" w:rsidP="007250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501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3045E6">
        <w:rPr>
          <w:b/>
          <w:sz w:val="24"/>
          <w:szCs w:val="24"/>
          <w:lang w:eastAsia="zh-CN"/>
        </w:rPr>
        <w:t xml:space="preserve">21 </w:t>
      </w:r>
      <w:r w:rsidR="00966073">
        <w:rPr>
          <w:b/>
          <w:sz w:val="24"/>
          <w:szCs w:val="24"/>
          <w:lang w:eastAsia="zh-CN"/>
        </w:rPr>
        <w:t>February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 xml:space="preserve">– </w:t>
      </w:r>
      <w:r w:rsidR="003045E6">
        <w:rPr>
          <w:b/>
          <w:sz w:val="24"/>
          <w:szCs w:val="24"/>
          <w:lang w:eastAsia="zh-CN"/>
        </w:rPr>
        <w:t>3</w:t>
      </w:r>
      <w:r w:rsidR="00587960">
        <w:rPr>
          <w:b/>
          <w:sz w:val="24"/>
          <w:szCs w:val="24"/>
          <w:lang w:eastAsia="zh-CN"/>
        </w:rPr>
        <w:t xml:space="preserve"> </w:t>
      </w:r>
      <w:proofErr w:type="gramStart"/>
      <w:r w:rsidR="003045E6">
        <w:rPr>
          <w:b/>
          <w:sz w:val="24"/>
          <w:szCs w:val="24"/>
          <w:lang w:eastAsia="zh-CN"/>
        </w:rPr>
        <w:t>March</w:t>
      </w:r>
      <w:r w:rsidR="00587960" w:rsidRPr="00BF1228">
        <w:rPr>
          <w:b/>
          <w:sz w:val="24"/>
          <w:szCs w:val="24"/>
          <w:lang w:eastAsia="zh-CN"/>
        </w:rPr>
        <w:t>,</w:t>
      </w:r>
      <w:proofErr w:type="gramEnd"/>
      <w:r w:rsidR="00587960" w:rsidRPr="00BF1228">
        <w:rPr>
          <w:b/>
          <w:sz w:val="24"/>
          <w:szCs w:val="24"/>
          <w:lang w:eastAsia="zh-CN"/>
        </w:rPr>
        <w:t xml:space="preserve">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2108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376E816F" w:rsidR="001E41F3" w:rsidRPr="00410371" w:rsidRDefault="00210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358D">
                <w:rPr>
                  <w:b/>
                  <w:noProof/>
                  <w:sz w:val="28"/>
                </w:rPr>
                <w:t>1</w:t>
              </w:r>
              <w:r w:rsidR="0015559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55596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811EAE5" w:rsidR="001E41F3" w:rsidRPr="0002358D" w:rsidRDefault="0025578A" w:rsidP="00A95F05">
            <w:pPr>
              <w:pStyle w:val="CRCoverPage"/>
              <w:ind w:left="100"/>
              <w:rPr>
                <w:lang w:val="en-US"/>
              </w:rPr>
            </w:pPr>
            <w:r w:rsidRPr="0025578A">
              <w:t xml:space="preserve">CR on </w:t>
            </w:r>
            <w:r w:rsidR="0002358D">
              <w:rPr>
                <w:lang w:val="en-US"/>
              </w:rPr>
              <w:t xml:space="preserve">UE capability of CSI-SR L3 measurement 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1EFEE009" w:rsidR="001E41F3" w:rsidRPr="0002358D" w:rsidRDefault="0002358D" w:rsidP="000235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NR_CSIRS_L3meas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03B7301" w:rsidR="001E41F3" w:rsidRDefault="0021084C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F65BA1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</w:t>
              </w:r>
              <w:r w:rsidR="00406CDB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6E32CA9C" w:rsidR="001E41F3" w:rsidRPr="00155596" w:rsidRDefault="00155596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F00C76E" w:rsidR="001E41F3" w:rsidRDefault="00210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55596">
              <w:rPr>
                <w:noProof/>
              </w:rPr>
              <w:t>7</w:t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2FCC5" w14:textId="297714CC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9.10.1, one of the side conditions is</w:t>
            </w:r>
          </w:p>
          <w:p w14:paraId="5865969F" w14:textId="77777777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E57366D" w14:textId="4C503AA9" w:rsidR="00422705" w:rsidRPr="0002358D" w:rsidRDefault="0002358D" w:rsidP="00227D4F">
            <w:pPr>
              <w:pStyle w:val="CRCoverPage"/>
              <w:spacing w:after="0"/>
              <w:rPr>
                <w:i/>
                <w:iCs/>
                <w:noProof/>
                <w:lang w:val="en-US"/>
              </w:rPr>
            </w:pPr>
            <w:r w:rsidRPr="0002358D">
              <w:rPr>
                <w:i/>
                <w:iCs/>
                <w:noProof/>
                <w:lang w:val="en-US"/>
              </w:rPr>
              <w:t>- the number of CSI-RS resources in any duration that equals to the length of a slot is no larger than UE capability maxNumberCSI-RS-RRM-RS-SINR.</w:t>
            </w:r>
          </w:p>
          <w:p w14:paraId="3CE74AA0" w14:textId="10269ED0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4A75E5D" w14:textId="20A54CFF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unclear how the length of slot is defined when CSI-RS to be measured are with mixed numerologies.</w:t>
            </w:r>
          </w:p>
          <w:p w14:paraId="7D7C2B85" w14:textId="33B192BD" w:rsidR="00422705" w:rsidRPr="0044436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30879D6" w:rsidR="00951808" w:rsidRPr="002318B0" w:rsidRDefault="009D290A" w:rsidP="002318B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>Introduce the</w:t>
            </w:r>
            <w:r w:rsidRPr="00444365">
              <w:rPr>
                <w:noProof/>
                <w:lang w:val="en-US" w:eastAsia="zh-CN"/>
              </w:rPr>
              <w:t xml:space="preserve"> additional </w:t>
            </w:r>
            <w:r w:rsidR="002318B0">
              <w:rPr>
                <w:noProof/>
                <w:lang w:val="en-US" w:eastAsia="zh-CN"/>
              </w:rPr>
              <w:t xml:space="preserve">clarification on UE capability </w:t>
            </w:r>
            <w:r w:rsidR="002318B0" w:rsidRPr="0002358D">
              <w:rPr>
                <w:i/>
                <w:iCs/>
                <w:noProof/>
                <w:lang w:val="en-US"/>
              </w:rPr>
              <w:t>maxNumberCSI-RS-RRM-RS-SINR</w:t>
            </w:r>
            <w:r w:rsidR="002318B0">
              <w:rPr>
                <w:i/>
                <w:iCs/>
                <w:noProof/>
                <w:lang w:val="en-US"/>
              </w:rPr>
              <w:t xml:space="preserve"> </w:t>
            </w:r>
            <w:r w:rsidR="002318B0">
              <w:rPr>
                <w:noProof/>
                <w:lang w:val="en-US"/>
              </w:rPr>
              <w:t xml:space="preserve">for the case of mixed numerologies. 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9A7D1DA" w:rsidR="00A272C5" w:rsidRPr="009D290A" w:rsidRDefault="002318B0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Ambiguity for the case with mixed numerologies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6C26AE6" w:rsidR="00A272C5" w:rsidRDefault="009D290A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435568">
              <w:rPr>
                <w:noProof/>
              </w:rPr>
              <w:t>9.10.1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27374141" w14:textId="77777777" w:rsidR="001B3691" w:rsidRPr="00885F53" w:rsidRDefault="001B3691" w:rsidP="001B3691">
      <w:pPr>
        <w:pStyle w:val="Heading2"/>
      </w:pPr>
      <w:bookmarkStart w:id="2" w:name="_Toc383690989"/>
      <w:r w:rsidRPr="00885F53">
        <w:t>9.</w:t>
      </w:r>
      <w:r>
        <w:t>10</w:t>
      </w:r>
      <w:r w:rsidRPr="00885F53">
        <w:tab/>
      </w:r>
      <w:r>
        <w:t>CSI-RS</w:t>
      </w:r>
      <w:r w:rsidRPr="00885F53">
        <w:t xml:space="preserve"> </w:t>
      </w:r>
      <w:r>
        <w:t xml:space="preserve">based L3 </w:t>
      </w:r>
      <w:r w:rsidRPr="00885F53">
        <w:t>measurements</w:t>
      </w:r>
    </w:p>
    <w:p w14:paraId="0DCF259F" w14:textId="77777777" w:rsidR="001B3691" w:rsidRPr="00885F53" w:rsidRDefault="001B3691" w:rsidP="001B3691">
      <w:pPr>
        <w:pStyle w:val="Heading3"/>
      </w:pPr>
      <w:r w:rsidRPr="00885F53">
        <w:t>9.</w:t>
      </w:r>
      <w:r>
        <w:t>10</w:t>
      </w:r>
      <w:r w:rsidRPr="00885F53">
        <w:t>.1</w:t>
      </w:r>
      <w:r w:rsidRPr="00885F53">
        <w:tab/>
        <w:t>Introduction</w:t>
      </w:r>
    </w:p>
    <w:p w14:paraId="5EE2F16B" w14:textId="77777777" w:rsidR="001B3691" w:rsidRDefault="001B3691" w:rsidP="001B3691">
      <w:r w:rsidRPr="00885F53">
        <w:t>This clause contains general requirements on the UE regarding</w:t>
      </w:r>
      <w:r>
        <w:t xml:space="preserve"> CSI-RS based</w:t>
      </w:r>
      <w:r w:rsidRPr="00885F53">
        <w:t xml:space="preserve"> measurement reporting in RRC_CONNECTED state. The requirements are split in intra-frequency</w:t>
      </w:r>
      <w:r>
        <w:t xml:space="preserve"> and</w:t>
      </w:r>
      <w:r w:rsidRPr="00885F53">
        <w:t xml:space="preserve"> inter-frequency measurements requirements.</w:t>
      </w:r>
      <w:r>
        <w:rPr>
          <w:lang w:eastAsia="ja-JP" w:bidi="hi-IN"/>
        </w:rPr>
        <w:t xml:space="preserve">  </w:t>
      </w:r>
    </w:p>
    <w:p w14:paraId="4354799A" w14:textId="77777777" w:rsidR="001B3691" w:rsidRDefault="001B3691" w:rsidP="001B3691">
      <w:pPr>
        <w:rPr>
          <w:lang w:eastAsia="zh-CN"/>
        </w:rPr>
      </w:pPr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</w:t>
      </w:r>
      <w:r>
        <w:rPr>
          <w:lang w:eastAsia="zh-CN"/>
        </w:rPr>
        <w:t>,</w:t>
      </w:r>
      <w:r w:rsidRPr="00885F53">
        <w:rPr>
          <w:lang w:eastAsia="zh-CN"/>
        </w:rPr>
        <w:t xml:space="preserve"> </w:t>
      </w:r>
      <w:r>
        <w:rPr>
          <w:lang w:eastAsia="zh-CN"/>
        </w:rPr>
        <w:t>provided:</w:t>
      </w:r>
    </w:p>
    <w:p w14:paraId="1AC9D9B8" w14:textId="77777777" w:rsidR="001B3691" w:rsidRPr="00401468" w:rsidRDefault="001B3691" w:rsidP="001B3691">
      <w:pPr>
        <w:pStyle w:val="B1"/>
        <w:rPr>
          <w:lang w:eastAsia="zh-CN"/>
        </w:rPr>
      </w:pPr>
      <w:r w:rsidRPr="00401468">
        <w:rPr>
          <w:lang w:eastAsia="zh-CN"/>
        </w:rPr>
        <w:t>-</w:t>
      </w:r>
      <w:r w:rsidRPr="00401468">
        <w:rPr>
          <w:lang w:eastAsia="zh-CN"/>
        </w:rPr>
        <w:tab/>
        <w:t xml:space="preserve">Only one MO is configured </w:t>
      </w:r>
      <w:r>
        <w:rPr>
          <w:lang w:eastAsia="zh-CN"/>
        </w:rPr>
        <w:t>per</w:t>
      </w:r>
      <w:r w:rsidRPr="00401468">
        <w:rPr>
          <w:lang w:eastAsia="zh-CN"/>
        </w:rPr>
        <w:t xml:space="preserve"> CSI-RS </w:t>
      </w:r>
      <w:r>
        <w:rPr>
          <w:lang w:eastAsia="zh-CN"/>
        </w:rPr>
        <w:t xml:space="preserve">frequency </w:t>
      </w:r>
      <w:r w:rsidRPr="00401468">
        <w:rPr>
          <w:lang w:eastAsia="zh-CN"/>
        </w:rPr>
        <w:t>layer</w:t>
      </w:r>
      <w:r>
        <w:rPr>
          <w:lang w:eastAsia="zh-CN"/>
        </w:rPr>
        <w:t>, and</w:t>
      </w:r>
    </w:p>
    <w:p w14:paraId="4CB23A57" w14:textId="77777777" w:rsidR="001B3691" w:rsidRDefault="001B3691" w:rsidP="001B369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443AE8">
        <w:rPr>
          <w:lang w:eastAsia="zh-CN"/>
        </w:rPr>
        <w:t xml:space="preserve">all CSI-RS resources in the same MO </w:t>
      </w:r>
      <w:r>
        <w:t xml:space="preserve">are configured with the same </w:t>
      </w:r>
      <w:proofErr w:type="spellStart"/>
      <w:r>
        <w:t>csi-rs-MeasurementBW</w:t>
      </w:r>
      <w:proofErr w:type="spellEnd"/>
      <w:r>
        <w:t>, and</w:t>
      </w:r>
    </w:p>
    <w:p w14:paraId="6C74F4EB" w14:textId="77777777" w:rsidR="001B3691" w:rsidRDefault="001B3691" w:rsidP="001B36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F31365">
        <w:rPr>
          <w:i/>
          <w:iCs/>
        </w:rPr>
        <w:t>associatedSSB</w:t>
      </w:r>
      <w:proofErr w:type="spellEnd"/>
      <w:r>
        <w:t xml:space="preserve"> </w:t>
      </w:r>
      <w:r>
        <w:rPr>
          <w:lang w:eastAsia="zh-CN"/>
        </w:rPr>
        <w:t xml:space="preserve">is configured in </w:t>
      </w:r>
      <w:r w:rsidRPr="00F31365">
        <w:rPr>
          <w:i/>
          <w:iCs/>
        </w:rPr>
        <w:t>CSI-RS-Resource-Mobility</w:t>
      </w:r>
      <w: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detectable</w:t>
      </w:r>
      <w:r>
        <w:rPr>
          <w:lang w:eastAsia="zh-CN"/>
        </w:rPr>
        <w:t>, and</w:t>
      </w:r>
    </w:p>
    <w:p w14:paraId="5DE4C8FD" w14:textId="77777777" w:rsidR="001B3691" w:rsidRDefault="001B3691" w:rsidP="001B36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43AE8">
        <w:rPr>
          <w:lang w:eastAsia="zh-CN"/>
        </w:rPr>
        <w:t xml:space="preserve">all CSI-RS resources in the same MO </w:t>
      </w:r>
      <w:r>
        <w:t>are configured with the same periodicity, and</w:t>
      </w: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001CE7">
        <w:rPr>
          <w:lang w:eastAsia="zh-CN"/>
        </w:rPr>
        <w:t xml:space="preserve">associated SSB is </w:t>
      </w:r>
      <w:proofErr w:type="spellStart"/>
      <w:r w:rsidRPr="00001CE7">
        <w:rPr>
          <w:lang w:eastAsia="zh-CN"/>
        </w:rPr>
        <w:t>QCLed</w:t>
      </w:r>
      <w:proofErr w:type="spellEnd"/>
      <w:r w:rsidRPr="00001CE7">
        <w:rPr>
          <w:lang w:eastAsia="zh-CN"/>
        </w:rPr>
        <w:t xml:space="preserve"> with </w:t>
      </w:r>
      <w:r>
        <w:rPr>
          <w:lang w:eastAsia="zh-CN"/>
        </w:rPr>
        <w:t xml:space="preserve">the corresponding </w:t>
      </w:r>
      <w:r w:rsidRPr="00001CE7">
        <w:rPr>
          <w:lang w:eastAsia="zh-CN"/>
        </w:rPr>
        <w:t xml:space="preserve">CSI-RS </w:t>
      </w:r>
      <w:r>
        <w:rPr>
          <w:lang w:eastAsia="zh-CN"/>
        </w:rPr>
        <w:t>resources in</w:t>
      </w:r>
      <w:r w:rsidRPr="00001CE7">
        <w:rPr>
          <w:lang w:eastAsia="zh-CN"/>
        </w:rPr>
        <w:t xml:space="preserve"> FR2</w:t>
      </w:r>
      <w:r>
        <w:rPr>
          <w:lang w:eastAsia="zh-CN"/>
        </w:rPr>
        <w:t>, and</w:t>
      </w:r>
    </w:p>
    <w:p w14:paraId="2CFF8839" w14:textId="170EA4D0" w:rsidR="001B3691" w:rsidRDefault="001B3691" w:rsidP="001B3691">
      <w:pPr>
        <w:pStyle w:val="B1"/>
        <w:rPr>
          <w:lang w:eastAsia="zh-CN"/>
        </w:rPr>
      </w:pPr>
      <w:r w:rsidRPr="0017471F">
        <w:rPr>
          <w:lang w:eastAsia="zh-CN"/>
        </w:rPr>
        <w:t>-</w:t>
      </w:r>
      <w:r w:rsidRPr="0017471F">
        <w:rPr>
          <w:lang w:eastAsia="zh-CN"/>
        </w:rPr>
        <w:tab/>
      </w:r>
      <w:r w:rsidRPr="002F372D">
        <w:rPr>
          <w:lang w:eastAsia="zh-CN"/>
        </w:rPr>
        <w:t>the number of CSI-RS resources in any duration that equal</w:t>
      </w:r>
      <w:r>
        <w:rPr>
          <w:lang w:eastAsia="zh-CN"/>
        </w:rPr>
        <w:t>s</w:t>
      </w:r>
      <w:r w:rsidRPr="002F372D">
        <w:rPr>
          <w:lang w:eastAsia="zh-CN"/>
        </w:rPr>
        <w:t xml:space="preserve"> to the length of a slot is no larger than</w:t>
      </w:r>
      <w:r>
        <w:rPr>
          <w:lang w:eastAsia="zh-CN"/>
        </w:rPr>
        <w:t xml:space="preserve"> UE capability</w:t>
      </w:r>
      <w:r w:rsidRPr="002F372D">
        <w:rPr>
          <w:lang w:eastAsia="zh-CN"/>
        </w:rPr>
        <w:t xml:space="preserve"> </w:t>
      </w:r>
      <w:proofErr w:type="spellStart"/>
      <w:r w:rsidRPr="002F372D">
        <w:rPr>
          <w:i/>
          <w:lang w:eastAsia="zh-CN"/>
        </w:rPr>
        <w:t>maxNumberCSI</w:t>
      </w:r>
      <w:proofErr w:type="spellEnd"/>
      <w:r w:rsidRPr="002F372D">
        <w:rPr>
          <w:i/>
          <w:lang w:eastAsia="zh-CN"/>
        </w:rPr>
        <w:t>-RS-RRM-RS-SINR</w:t>
      </w:r>
      <w:r>
        <w:rPr>
          <w:lang w:eastAsia="zh-CN"/>
        </w:rPr>
        <w:t>.</w:t>
      </w:r>
    </w:p>
    <w:p w14:paraId="27D56DB8" w14:textId="2B869C29" w:rsidR="001B3691" w:rsidRPr="002F372D" w:rsidRDefault="001B3691">
      <w:pPr>
        <w:pStyle w:val="B1"/>
        <w:numPr>
          <w:ilvl w:val="0"/>
          <w:numId w:val="12"/>
        </w:numPr>
        <w:rPr>
          <w:lang w:eastAsia="zh-CN"/>
        </w:rPr>
        <w:pPrChange w:id="3" w:author="Yang Tang" w:date="2022-02-14T10:36:00Z">
          <w:pPr>
            <w:pStyle w:val="B1"/>
          </w:pPr>
        </w:pPrChange>
      </w:pPr>
      <w:ins w:id="4" w:author="Yang Tang" w:date="2022-02-14T10:36:00Z">
        <w:r w:rsidRPr="001B3691">
          <w:rPr>
            <w:lang w:val="en-US" w:eastAsia="zh-CN"/>
          </w:rPr>
          <w:t>When there are mixed numerologies, the length of a slot is defined based on the smallest SCS</w:t>
        </w:r>
      </w:ins>
    </w:p>
    <w:p w14:paraId="31917E88" w14:textId="77777777" w:rsidR="000D25AD" w:rsidRPr="0025358B" w:rsidRDefault="000D25AD" w:rsidP="00E7547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09F25" w14:textId="77777777" w:rsidR="00576D1A" w:rsidRDefault="00576D1A">
      <w:r>
        <w:separator/>
      </w:r>
    </w:p>
  </w:endnote>
  <w:endnote w:type="continuationSeparator" w:id="0">
    <w:p w14:paraId="423827F7" w14:textId="77777777" w:rsidR="00576D1A" w:rsidRDefault="0057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2F595" w14:textId="77777777" w:rsidR="00576D1A" w:rsidRDefault="00576D1A">
      <w:r>
        <w:separator/>
      </w:r>
    </w:p>
  </w:footnote>
  <w:footnote w:type="continuationSeparator" w:id="0">
    <w:p w14:paraId="3273366C" w14:textId="77777777" w:rsidR="00576D1A" w:rsidRDefault="0057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2E466BBA"/>
    <w:multiLevelType w:val="hybridMultilevel"/>
    <w:tmpl w:val="3E8293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1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358D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D4D40"/>
    <w:rsid w:val="000E0E06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5559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3691"/>
    <w:rsid w:val="001B4710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084C"/>
    <w:rsid w:val="00217569"/>
    <w:rsid w:val="00221C36"/>
    <w:rsid w:val="00224956"/>
    <w:rsid w:val="00227D4F"/>
    <w:rsid w:val="002318B0"/>
    <w:rsid w:val="0023321F"/>
    <w:rsid w:val="00233A27"/>
    <w:rsid w:val="00235CF1"/>
    <w:rsid w:val="002408B4"/>
    <w:rsid w:val="002423EF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95BE3"/>
    <w:rsid w:val="002A2393"/>
    <w:rsid w:val="002A433D"/>
    <w:rsid w:val="002B5741"/>
    <w:rsid w:val="002C267C"/>
    <w:rsid w:val="002C5E11"/>
    <w:rsid w:val="002D7439"/>
    <w:rsid w:val="00302AAF"/>
    <w:rsid w:val="003045E6"/>
    <w:rsid w:val="00305409"/>
    <w:rsid w:val="003059D3"/>
    <w:rsid w:val="00311CDE"/>
    <w:rsid w:val="003247A6"/>
    <w:rsid w:val="003260AC"/>
    <w:rsid w:val="003262FD"/>
    <w:rsid w:val="003338AE"/>
    <w:rsid w:val="00351EA2"/>
    <w:rsid w:val="003535AD"/>
    <w:rsid w:val="003556A3"/>
    <w:rsid w:val="00355AAF"/>
    <w:rsid w:val="003609EF"/>
    <w:rsid w:val="0036231A"/>
    <w:rsid w:val="003714D0"/>
    <w:rsid w:val="00374DD4"/>
    <w:rsid w:val="00374E2B"/>
    <w:rsid w:val="00383C75"/>
    <w:rsid w:val="003865C4"/>
    <w:rsid w:val="003B39A9"/>
    <w:rsid w:val="003B5100"/>
    <w:rsid w:val="003C6BDD"/>
    <w:rsid w:val="003D01F4"/>
    <w:rsid w:val="003E1A36"/>
    <w:rsid w:val="003E259F"/>
    <w:rsid w:val="003F0435"/>
    <w:rsid w:val="00406CDB"/>
    <w:rsid w:val="00407EB4"/>
    <w:rsid w:val="00410371"/>
    <w:rsid w:val="00422705"/>
    <w:rsid w:val="004242F1"/>
    <w:rsid w:val="0043305D"/>
    <w:rsid w:val="00435568"/>
    <w:rsid w:val="00444365"/>
    <w:rsid w:val="00447786"/>
    <w:rsid w:val="00454304"/>
    <w:rsid w:val="004556BB"/>
    <w:rsid w:val="0047069C"/>
    <w:rsid w:val="00474759"/>
    <w:rsid w:val="00481C71"/>
    <w:rsid w:val="00485B98"/>
    <w:rsid w:val="00486573"/>
    <w:rsid w:val="00493E8D"/>
    <w:rsid w:val="0049628A"/>
    <w:rsid w:val="004A0A6D"/>
    <w:rsid w:val="004B4772"/>
    <w:rsid w:val="004B75B7"/>
    <w:rsid w:val="004B7BD8"/>
    <w:rsid w:val="004E6763"/>
    <w:rsid w:val="004F352B"/>
    <w:rsid w:val="004F7D26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76D1A"/>
    <w:rsid w:val="00585945"/>
    <w:rsid w:val="00587960"/>
    <w:rsid w:val="00587FE9"/>
    <w:rsid w:val="00591AFB"/>
    <w:rsid w:val="00592D74"/>
    <w:rsid w:val="0059411D"/>
    <w:rsid w:val="005B462A"/>
    <w:rsid w:val="005C2304"/>
    <w:rsid w:val="005D222A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2A07"/>
    <w:rsid w:val="006D4BF3"/>
    <w:rsid w:val="006E1174"/>
    <w:rsid w:val="006E21FB"/>
    <w:rsid w:val="006E3B1F"/>
    <w:rsid w:val="006E3F06"/>
    <w:rsid w:val="006E49FE"/>
    <w:rsid w:val="006E69B1"/>
    <w:rsid w:val="006F13AF"/>
    <w:rsid w:val="006F649D"/>
    <w:rsid w:val="0070636C"/>
    <w:rsid w:val="00722574"/>
    <w:rsid w:val="00724FFD"/>
    <w:rsid w:val="0072501C"/>
    <w:rsid w:val="00725DA0"/>
    <w:rsid w:val="00727A58"/>
    <w:rsid w:val="00735DB6"/>
    <w:rsid w:val="00745F34"/>
    <w:rsid w:val="00753E61"/>
    <w:rsid w:val="00771B84"/>
    <w:rsid w:val="00775E1C"/>
    <w:rsid w:val="0078254E"/>
    <w:rsid w:val="00784176"/>
    <w:rsid w:val="00792342"/>
    <w:rsid w:val="007977A8"/>
    <w:rsid w:val="007A33A3"/>
    <w:rsid w:val="007A6059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336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5E25"/>
    <w:rsid w:val="008467B3"/>
    <w:rsid w:val="00847C57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808"/>
    <w:rsid w:val="00951C96"/>
    <w:rsid w:val="00953DA1"/>
    <w:rsid w:val="00954182"/>
    <w:rsid w:val="00961D5C"/>
    <w:rsid w:val="00966073"/>
    <w:rsid w:val="009777D9"/>
    <w:rsid w:val="009830FD"/>
    <w:rsid w:val="009834F6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D290A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14DA"/>
    <w:rsid w:val="00B73D28"/>
    <w:rsid w:val="00B74978"/>
    <w:rsid w:val="00B8071E"/>
    <w:rsid w:val="00B81BE0"/>
    <w:rsid w:val="00B83353"/>
    <w:rsid w:val="00B968C8"/>
    <w:rsid w:val="00BA3EC5"/>
    <w:rsid w:val="00BA51D9"/>
    <w:rsid w:val="00BB5DFC"/>
    <w:rsid w:val="00BB60D3"/>
    <w:rsid w:val="00BC3D5E"/>
    <w:rsid w:val="00BC7B24"/>
    <w:rsid w:val="00BD279D"/>
    <w:rsid w:val="00BD2DE1"/>
    <w:rsid w:val="00BD6BB8"/>
    <w:rsid w:val="00BE0A20"/>
    <w:rsid w:val="00BE4B0B"/>
    <w:rsid w:val="00BF2A06"/>
    <w:rsid w:val="00BF5CA5"/>
    <w:rsid w:val="00C03ACC"/>
    <w:rsid w:val="00C04E08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2FA1"/>
    <w:rsid w:val="00C83D0E"/>
    <w:rsid w:val="00C94A40"/>
    <w:rsid w:val="00C95985"/>
    <w:rsid w:val="00CB03F3"/>
    <w:rsid w:val="00CB2718"/>
    <w:rsid w:val="00CB43D5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7F69"/>
    <w:rsid w:val="00D50255"/>
    <w:rsid w:val="00D60960"/>
    <w:rsid w:val="00D66520"/>
    <w:rsid w:val="00D74A1B"/>
    <w:rsid w:val="00D852AF"/>
    <w:rsid w:val="00D86EAA"/>
    <w:rsid w:val="00D9009D"/>
    <w:rsid w:val="00DA0663"/>
    <w:rsid w:val="00DA4ECA"/>
    <w:rsid w:val="00DC4EF7"/>
    <w:rsid w:val="00DC5488"/>
    <w:rsid w:val="00DD04EE"/>
    <w:rsid w:val="00DD5064"/>
    <w:rsid w:val="00DE34CF"/>
    <w:rsid w:val="00DF52D5"/>
    <w:rsid w:val="00DF59C0"/>
    <w:rsid w:val="00E011F7"/>
    <w:rsid w:val="00E13F3D"/>
    <w:rsid w:val="00E34898"/>
    <w:rsid w:val="00E36254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4BC0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211D"/>
    <w:rsid w:val="00FA6B4C"/>
    <w:rsid w:val="00FB6386"/>
    <w:rsid w:val="00FC37B4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B43D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CB43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B43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Tang</cp:lastModifiedBy>
  <cp:revision>2</cp:revision>
  <cp:lastPrinted>1900-01-01T08:00:00Z</cp:lastPrinted>
  <dcterms:created xsi:type="dcterms:W3CDTF">2022-03-07T04:20:00Z</dcterms:created>
  <dcterms:modified xsi:type="dcterms:W3CDTF">2022-03-07T04:20:00Z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